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B86E56" w14:textId="2C527258" w:rsidR="007A20CF" w:rsidRDefault="007A20CF" w:rsidP="007A20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46ADE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246ADE">
        <w:rPr>
          <w:b/>
          <w:noProof/>
          <w:sz w:val="24"/>
        </w:rPr>
        <w:t>6485</w:t>
      </w:r>
    </w:p>
    <w:p w14:paraId="696D97A8" w14:textId="42835E2D" w:rsidR="007A20CF" w:rsidRDefault="00246ADE" w:rsidP="007A20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</w:t>
      </w:r>
      <w:r w:rsidR="007A20CF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DA0D7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</w:t>
            </w:r>
            <w:r w:rsidR="002E2A61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1CDC8" w:rsidR="001E41F3" w:rsidRPr="00410371" w:rsidRDefault="0032251B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71B1C">
              <w:rPr>
                <w:b/>
                <w:noProof/>
                <w:sz w:val="28"/>
              </w:rPr>
              <w:t>01</w:t>
            </w:r>
            <w:r w:rsidR="00246AD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C0B2EB" w:rsidR="001E41F3" w:rsidRPr="00410371" w:rsidRDefault="00322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1CB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F1CB3">
              <w:rPr>
                <w:b/>
                <w:noProof/>
                <w:sz w:val="28"/>
              </w:rPr>
              <w:t>0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CDD615" w:rsidR="001E41F3" w:rsidRDefault="007B7009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 w:rsidR="002E2A61">
              <w:t>44</w:t>
            </w:r>
            <w:r w:rsidRPr="007B7009">
              <w:t xml:space="preserve"> Rel-1</w:t>
            </w:r>
            <w:r w:rsidR="0095079F">
              <w:t>7</w:t>
            </w:r>
            <w:r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0148BD" w:rsidR="001E41F3" w:rsidRDefault="00C12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759462" w:rsidR="001E41F3" w:rsidRDefault="00B82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78DEB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5079F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4CAE4" w:rsidR="001E41F3" w:rsidRDefault="0080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246ADE">
              <w:rPr>
                <w:noProof/>
              </w:rPr>
              <w:t>11</w:t>
            </w:r>
            <w:r w:rsidR="00C05CD0">
              <w:rPr>
                <w:noProof/>
              </w:rPr>
              <w:t>-</w:t>
            </w:r>
            <w:r w:rsidR="00246ADE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1D9570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5079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43EB39E0" w:rsidR="00402451" w:rsidRPr="00DD319A" w:rsidRDefault="00402451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</w:t>
            </w:r>
            <w:r w:rsidR="002E2A61">
              <w:rPr>
                <w:bCs/>
                <w:noProof/>
              </w:rPr>
              <w:t>44</w:t>
            </w:r>
            <w:r>
              <w:rPr>
                <w:bCs/>
                <w:noProof/>
              </w:rPr>
              <w:t xml:space="preserve"> need to be updated, according to the following CR agreed in CT4#10</w:t>
            </w:r>
            <w:r w:rsidR="00246ADE"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>e.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270381" w14:textId="2658475E" w:rsidR="00402451" w:rsidRPr="00DA672D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 w:rsidR="002E2A61">
              <w:rPr>
                <w:b/>
                <w:noProof/>
              </w:rPr>
              <w:t>spaf_SecuredPacket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25E5FE4C" w14:textId="0557AE60" w:rsidR="00C1215E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2E2A61">
              <w:rPr>
                <w:noProof/>
              </w:rPr>
              <w:t>01</w:t>
            </w:r>
            <w:r w:rsidR="00246ADE">
              <w:rPr>
                <w:noProof/>
              </w:rPr>
              <w:t>4</w:t>
            </w:r>
            <w:r w:rsidR="002E2A61">
              <w:rPr>
                <w:noProof/>
              </w:rPr>
              <w:t>r1</w:t>
            </w:r>
            <w:r>
              <w:rPr>
                <w:noProof/>
              </w:rPr>
              <w:t xml:space="preserve">: Backwards-compatible </w:t>
            </w:r>
            <w:r w:rsidR="00246ADE">
              <w:rPr>
                <w:noProof/>
              </w:rPr>
              <w:t>new feature</w:t>
            </w:r>
          </w:p>
          <w:p w14:paraId="08BE5AE4" w14:textId="77777777" w:rsidR="005F011D" w:rsidRDefault="005F011D" w:rsidP="00A73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8F9EA6" w:rsidR="00402451" w:rsidRPr="00C42D8D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3A283" w14:textId="45721413" w:rsidR="00402451" w:rsidRPr="003E5110" w:rsidRDefault="00402451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 w:rsidR="00246ADE">
              <w:rPr>
                <w:b/>
                <w:noProof/>
              </w:rPr>
              <w:t>spaf</w:t>
            </w:r>
            <w:r w:rsidRPr="00744917">
              <w:rPr>
                <w:b/>
                <w:noProof/>
              </w:rPr>
              <w:t>_</w:t>
            </w:r>
            <w:r w:rsidR="00C1215E">
              <w:rPr>
                <w:b/>
                <w:noProof/>
              </w:rPr>
              <w:t>S</w:t>
            </w:r>
            <w:r w:rsidR="002E2A61">
              <w:rPr>
                <w:b/>
                <w:noProof/>
              </w:rPr>
              <w:t xml:space="preserve">ecuredPacket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420E4578" w14:textId="1D67F141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2E2A61">
              <w:rPr>
                <w:lang w:val="en-US"/>
              </w:rPr>
              <w:t>1.</w:t>
            </w:r>
            <w:r w:rsidR="00C77BFE">
              <w:rPr>
                <w:lang w:val="en-US"/>
              </w:rPr>
              <w:t>1.</w:t>
            </w:r>
            <w:r w:rsidR="002E2A61">
              <w:rPr>
                <w:lang w:val="en-US"/>
              </w:rPr>
              <w:t>0</w:t>
            </w:r>
            <w:r w:rsidR="00F51BE9">
              <w:rPr>
                <w:lang w:val="en-US"/>
              </w:rPr>
              <w:t>-alpha.</w:t>
            </w:r>
            <w:r w:rsidR="002E2A61">
              <w:rPr>
                <w:lang w:val="en-US"/>
              </w:rPr>
              <w:t>1</w:t>
            </w:r>
            <w:r w:rsidR="00246ADE">
              <w:rPr>
                <w:lang w:val="en-US"/>
              </w:rPr>
              <w:t xml:space="preserve"> to 1.1.0-alpha.2</w:t>
            </w:r>
          </w:p>
          <w:p w14:paraId="388BEA2E" w14:textId="6E3DD3B5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</w:t>
            </w:r>
            <w:r w:rsidR="00516EBF">
              <w:rPr>
                <w:lang w:val="en-US"/>
              </w:rPr>
              <w:t>to 3GPP TS 29.503 v</w:t>
            </w:r>
            <w:r w:rsidR="00F51BE9">
              <w:rPr>
                <w:lang w:val="en-US"/>
              </w:rPr>
              <w:t>17.</w:t>
            </w:r>
            <w:r w:rsidR="00246ADE">
              <w:rPr>
                <w:lang w:val="en-US"/>
              </w:rPr>
              <w:t>1</w:t>
            </w:r>
            <w:r w:rsidR="00F51BE9">
              <w:rPr>
                <w:lang w:val="en-US"/>
              </w:rPr>
              <w:t>.0</w:t>
            </w:r>
          </w:p>
          <w:p w14:paraId="31C656EC" w14:textId="47FE44AC" w:rsidR="00402451" w:rsidRPr="00C05CD0" w:rsidRDefault="00402451" w:rsidP="002E2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8418C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C1215E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1644EF98" w14:textId="77777777" w:rsidR="002E2A61" w:rsidRDefault="002E2A61" w:rsidP="002E2A61">
      <w:pPr>
        <w:pStyle w:val="Heading2"/>
      </w:pPr>
      <w:bookmarkStart w:id="1" w:name="_Toc21711551"/>
      <w:bookmarkStart w:id="2" w:name="_Toc22625816"/>
      <w:bookmarkStart w:id="3" w:name="_Toc24759258"/>
      <w:bookmarkStart w:id="4" w:name="_Toc26199146"/>
      <w:bookmarkStart w:id="5" w:name="_Toc34738736"/>
      <w:bookmarkStart w:id="6" w:name="_Toc34738796"/>
      <w:bookmarkStart w:id="7" w:name="_Toc34739426"/>
      <w:bookmarkStart w:id="8" w:name="_Toc34739484"/>
      <w:bookmarkStart w:id="9" w:name="_Toc34749438"/>
      <w:bookmarkStart w:id="10" w:name="_Toc35936242"/>
      <w:bookmarkStart w:id="11" w:name="_Toc36462501"/>
      <w:bookmarkStart w:id="12" w:name="_Toc45106409"/>
      <w:bookmarkStart w:id="13" w:name="_Toc51872078"/>
      <w:bookmarkStart w:id="14" w:name="_Toc58586935"/>
      <w:r>
        <w:t>A.2</w:t>
      </w:r>
      <w:r>
        <w:tab/>
      </w:r>
      <w:proofErr w:type="spellStart"/>
      <w:r>
        <w:t>Nspaf_SecuredPacket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DA85DBA" w14:textId="77777777" w:rsidR="002E2A61" w:rsidRDefault="002E2A61" w:rsidP="002E2A61">
      <w:pPr>
        <w:pStyle w:val="PL"/>
      </w:pPr>
      <w:r>
        <w:t>openapi: 3.0.0</w:t>
      </w:r>
    </w:p>
    <w:p w14:paraId="6F209BA8" w14:textId="77777777" w:rsidR="002E2A61" w:rsidRDefault="002E2A61" w:rsidP="002E2A61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1007C3C" w14:textId="77777777" w:rsidR="002E2A61" w:rsidRDefault="002E2A61" w:rsidP="002E2A61">
      <w:pPr>
        <w:pStyle w:val="PL"/>
        <w:rPr>
          <w:lang w:val="en-US"/>
        </w:rPr>
      </w:pPr>
      <w:r>
        <w:rPr>
          <w:lang w:val="en-US"/>
        </w:rPr>
        <w:t xml:space="preserve">  title: 'Nspaf_SecuredPacket'</w:t>
      </w:r>
    </w:p>
    <w:p w14:paraId="1AAADB8C" w14:textId="13323EB0" w:rsidR="002E2A61" w:rsidRDefault="002E2A61" w:rsidP="002E2A61">
      <w:pPr>
        <w:pStyle w:val="PL"/>
        <w:rPr>
          <w:lang w:val="en-US"/>
        </w:rPr>
      </w:pPr>
      <w:r>
        <w:rPr>
          <w:lang w:val="en-US"/>
        </w:rPr>
        <w:t xml:space="preserve">  version: '1.</w:t>
      </w:r>
      <w:r w:rsidR="00C77BFE">
        <w:rPr>
          <w:lang w:val="en-US"/>
        </w:rPr>
        <w:t>1.</w:t>
      </w:r>
      <w:r>
        <w:rPr>
          <w:lang w:val="en-US"/>
        </w:rPr>
        <w:t>0.</w:t>
      </w:r>
      <w:r w:rsidR="0076507F">
        <w:rPr>
          <w:lang w:val="en-US"/>
        </w:rPr>
        <w:t>-alpha.</w:t>
      </w:r>
      <w:ins w:id="15" w:author="Ulrich Wiehe" w:date="2021-11-24T09:41:00Z">
        <w:r w:rsidR="002C053A">
          <w:rPr>
            <w:lang w:val="en-US"/>
          </w:rPr>
          <w:t>2</w:t>
        </w:r>
      </w:ins>
      <w:del w:id="16" w:author="Ulrich Wiehe" w:date="2021-11-24T09:41:00Z">
        <w:r w:rsidR="0076507F" w:rsidDel="002C053A">
          <w:rPr>
            <w:lang w:val="en-US"/>
          </w:rPr>
          <w:delText>1</w:delText>
        </w:r>
      </w:del>
      <w:r>
        <w:rPr>
          <w:lang w:val="en-US"/>
        </w:rPr>
        <w:t>'</w:t>
      </w:r>
    </w:p>
    <w:p w14:paraId="27B543DB" w14:textId="77777777" w:rsidR="002E2A61" w:rsidRDefault="002E2A61" w:rsidP="002E2A61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6FF8F2A9" w14:textId="77777777" w:rsidR="002E2A61" w:rsidRDefault="002E2A61" w:rsidP="002E2A61">
      <w:pPr>
        <w:pStyle w:val="PL"/>
        <w:rPr>
          <w:lang w:val="en-US"/>
        </w:rPr>
      </w:pPr>
      <w:r>
        <w:rPr>
          <w:lang w:val="en-US"/>
        </w:rPr>
        <w:t xml:space="preserve">    Nspaf Secured Packet Service.</w:t>
      </w:r>
    </w:p>
    <w:p w14:paraId="3C822FE3" w14:textId="00F0391A" w:rsidR="002E2A61" w:rsidRDefault="002E2A61" w:rsidP="002E2A61">
      <w:pPr>
        <w:pStyle w:val="PL"/>
      </w:pPr>
      <w:r>
        <w:t xml:space="preserve">    © 202</w:t>
      </w:r>
      <w:r w:rsidR="0076507F">
        <w:t>1</w:t>
      </w:r>
      <w:r>
        <w:t>, 3GPP Organizational Partners (ARIB, ATIS, CCSA, ETSI, TSDSI, TTA, TTC).</w:t>
      </w:r>
    </w:p>
    <w:p w14:paraId="6973DFEB" w14:textId="77777777" w:rsidR="002E2A61" w:rsidRDefault="002E2A61" w:rsidP="002E2A61">
      <w:pPr>
        <w:pStyle w:val="PL"/>
      </w:pPr>
      <w:r>
        <w:t xml:space="preserve">    All rights reserved.</w:t>
      </w:r>
    </w:p>
    <w:p w14:paraId="1D622D04" w14:textId="77777777" w:rsidR="002E2A61" w:rsidRDefault="002E2A61" w:rsidP="002E2A61">
      <w:pPr>
        <w:pStyle w:val="PL"/>
        <w:rPr>
          <w:lang w:val="en-US"/>
        </w:rPr>
      </w:pPr>
      <w:bookmarkStart w:id="17" w:name="_Hlk514243590"/>
      <w:r>
        <w:rPr>
          <w:lang w:val="en-US"/>
        </w:rPr>
        <w:t>externalDocs:</w:t>
      </w:r>
    </w:p>
    <w:p w14:paraId="5A65A27B" w14:textId="32FFD62B" w:rsidR="002E2A61" w:rsidRDefault="002E2A61" w:rsidP="002E2A61">
      <w:pPr>
        <w:pStyle w:val="PL"/>
        <w:rPr>
          <w:lang w:val="en-US"/>
        </w:rPr>
      </w:pPr>
      <w:r>
        <w:rPr>
          <w:lang w:val="en-US"/>
        </w:rPr>
        <w:t xml:space="preserve">  description: 3GPP TS 29.544, SP-AF Services, version V1</w:t>
      </w:r>
      <w:r w:rsidR="0076507F">
        <w:rPr>
          <w:lang w:val="en-US"/>
        </w:rPr>
        <w:t>7</w:t>
      </w:r>
      <w:r>
        <w:rPr>
          <w:lang w:val="en-US"/>
        </w:rPr>
        <w:t>.</w:t>
      </w:r>
      <w:ins w:id="18" w:author="Ulrich Wiehe" w:date="2021-11-24T09:41:00Z">
        <w:r w:rsidR="002C053A">
          <w:rPr>
            <w:lang w:val="en-US"/>
          </w:rPr>
          <w:t>1</w:t>
        </w:r>
      </w:ins>
      <w:del w:id="19" w:author="Ulrich Wiehe" w:date="2021-11-24T09:41:00Z">
        <w:r w:rsidR="0076507F" w:rsidDel="002C053A">
          <w:rPr>
            <w:lang w:val="en-US"/>
          </w:rPr>
          <w:delText>0</w:delText>
        </w:r>
      </w:del>
      <w:r>
        <w:rPr>
          <w:lang w:val="en-US"/>
        </w:rPr>
        <w:t>.0</w:t>
      </w:r>
    </w:p>
    <w:p w14:paraId="08173316" w14:textId="77777777" w:rsidR="002E2A61" w:rsidRDefault="002E2A61" w:rsidP="002E2A61">
      <w:pPr>
        <w:pStyle w:val="PL"/>
        <w:rPr>
          <w:lang w:val="en-US"/>
        </w:rPr>
      </w:pPr>
      <w:r>
        <w:rPr>
          <w:lang w:val="en-US"/>
        </w:rPr>
        <w:t xml:space="preserve">  url: http://www.3gpp.org/ftp/Specs/archive/29_series/29.544/</w:t>
      </w:r>
      <w:bookmarkEnd w:id="17"/>
    </w:p>
    <w:p w14:paraId="2328589E" w14:textId="77777777" w:rsidR="00E71474" w:rsidRDefault="00E71474" w:rsidP="00F15DE3">
      <w:pPr>
        <w:rPr>
          <w:lang w:val="en-US"/>
        </w:rPr>
      </w:pPr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F11CA09" w14:textId="77777777" w:rsidR="00A73045" w:rsidRDefault="00A73045" w:rsidP="00A73045">
      <w:pPr>
        <w:rPr>
          <w:lang w:val="en-US"/>
        </w:rPr>
      </w:pPr>
    </w:p>
    <w:p w14:paraId="46E56456" w14:textId="52C6861C" w:rsidR="00A73045" w:rsidRPr="006B5418" w:rsidRDefault="00A73045" w:rsidP="00A7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73045" w:rsidRPr="006B541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79578" w14:textId="77777777" w:rsidR="00B823B7" w:rsidRDefault="00B823B7">
      <w:r>
        <w:separator/>
      </w:r>
    </w:p>
  </w:endnote>
  <w:endnote w:type="continuationSeparator" w:id="0">
    <w:p w14:paraId="3E416A41" w14:textId="77777777" w:rsidR="00B823B7" w:rsidRDefault="00B82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C01D9" w14:textId="77777777" w:rsidR="00CF1CB3" w:rsidRDefault="00CF1C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9ECC7" w14:textId="77777777" w:rsidR="00CF1CB3" w:rsidRDefault="00CF1C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45426" w14:textId="77777777" w:rsidR="00CF1CB3" w:rsidRDefault="00CF1C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9A2C8" w14:textId="77777777" w:rsidR="00B823B7" w:rsidRDefault="00B823B7">
      <w:r>
        <w:separator/>
      </w:r>
    </w:p>
  </w:footnote>
  <w:footnote w:type="continuationSeparator" w:id="0">
    <w:p w14:paraId="71AE8596" w14:textId="77777777" w:rsidR="00B823B7" w:rsidRDefault="00B82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823B7" w:rsidRDefault="00B823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3B81A" w14:textId="77777777" w:rsidR="00CF1CB3" w:rsidRDefault="00CF1C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E2F54" w14:textId="77777777" w:rsidR="00CF1CB3" w:rsidRDefault="00CF1CB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B823B7" w:rsidRDefault="00B823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B823B7" w:rsidRDefault="00B823B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B823B7" w:rsidRDefault="00B823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8E"/>
    <w:rsid w:val="00022E4A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71B1C"/>
    <w:rsid w:val="00180CEA"/>
    <w:rsid w:val="0018542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46ADE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C053A"/>
    <w:rsid w:val="002E2830"/>
    <w:rsid w:val="002E2A61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D454E"/>
    <w:rsid w:val="003E1A36"/>
    <w:rsid w:val="003E6FDD"/>
    <w:rsid w:val="00402451"/>
    <w:rsid w:val="00410371"/>
    <w:rsid w:val="00414333"/>
    <w:rsid w:val="00416274"/>
    <w:rsid w:val="004215D0"/>
    <w:rsid w:val="004242F1"/>
    <w:rsid w:val="0043752F"/>
    <w:rsid w:val="004815B8"/>
    <w:rsid w:val="004825FB"/>
    <w:rsid w:val="00484257"/>
    <w:rsid w:val="004B75B7"/>
    <w:rsid w:val="0051580D"/>
    <w:rsid w:val="00516EBF"/>
    <w:rsid w:val="0051779A"/>
    <w:rsid w:val="00547111"/>
    <w:rsid w:val="005839B6"/>
    <w:rsid w:val="00583DCB"/>
    <w:rsid w:val="00592D74"/>
    <w:rsid w:val="005C231A"/>
    <w:rsid w:val="005E2C44"/>
    <w:rsid w:val="005E6316"/>
    <w:rsid w:val="005F011D"/>
    <w:rsid w:val="00621188"/>
    <w:rsid w:val="006257ED"/>
    <w:rsid w:val="00665C47"/>
    <w:rsid w:val="00666B6A"/>
    <w:rsid w:val="00670C7B"/>
    <w:rsid w:val="00695808"/>
    <w:rsid w:val="006B46FB"/>
    <w:rsid w:val="006E21FB"/>
    <w:rsid w:val="006F3358"/>
    <w:rsid w:val="00723CC7"/>
    <w:rsid w:val="00733098"/>
    <w:rsid w:val="0076507F"/>
    <w:rsid w:val="00792342"/>
    <w:rsid w:val="007977A8"/>
    <w:rsid w:val="007A20CF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F3789"/>
    <w:rsid w:val="008F686C"/>
    <w:rsid w:val="0090251B"/>
    <w:rsid w:val="009148DE"/>
    <w:rsid w:val="0093251F"/>
    <w:rsid w:val="00935DE1"/>
    <w:rsid w:val="009372EF"/>
    <w:rsid w:val="00941E30"/>
    <w:rsid w:val="0095079F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44A7"/>
    <w:rsid w:val="009F734F"/>
    <w:rsid w:val="00A1033D"/>
    <w:rsid w:val="00A246B6"/>
    <w:rsid w:val="00A47E70"/>
    <w:rsid w:val="00A50CF0"/>
    <w:rsid w:val="00A60B25"/>
    <w:rsid w:val="00A73045"/>
    <w:rsid w:val="00A7671C"/>
    <w:rsid w:val="00AA2B8C"/>
    <w:rsid w:val="00AA2CBC"/>
    <w:rsid w:val="00AA774C"/>
    <w:rsid w:val="00AB5B71"/>
    <w:rsid w:val="00AB5D8D"/>
    <w:rsid w:val="00AC5820"/>
    <w:rsid w:val="00AD1CD8"/>
    <w:rsid w:val="00AD2B02"/>
    <w:rsid w:val="00AF1018"/>
    <w:rsid w:val="00B258BB"/>
    <w:rsid w:val="00B34889"/>
    <w:rsid w:val="00B47783"/>
    <w:rsid w:val="00B52AAE"/>
    <w:rsid w:val="00B67B97"/>
    <w:rsid w:val="00B67FA1"/>
    <w:rsid w:val="00B823B7"/>
    <w:rsid w:val="00B82D9F"/>
    <w:rsid w:val="00B968C8"/>
    <w:rsid w:val="00BA3EC5"/>
    <w:rsid w:val="00BA51D9"/>
    <w:rsid w:val="00BB2BFF"/>
    <w:rsid w:val="00BB5DFC"/>
    <w:rsid w:val="00BD279D"/>
    <w:rsid w:val="00BD6BB8"/>
    <w:rsid w:val="00BE1ED2"/>
    <w:rsid w:val="00C05CD0"/>
    <w:rsid w:val="00C05E66"/>
    <w:rsid w:val="00C1215E"/>
    <w:rsid w:val="00C2166D"/>
    <w:rsid w:val="00C32345"/>
    <w:rsid w:val="00C42D8D"/>
    <w:rsid w:val="00C47043"/>
    <w:rsid w:val="00C500C0"/>
    <w:rsid w:val="00C66BA2"/>
    <w:rsid w:val="00C77BFE"/>
    <w:rsid w:val="00C95985"/>
    <w:rsid w:val="00CB5EC6"/>
    <w:rsid w:val="00CC5026"/>
    <w:rsid w:val="00CC68D0"/>
    <w:rsid w:val="00CC6F04"/>
    <w:rsid w:val="00CE08BE"/>
    <w:rsid w:val="00CF1CB3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B0241"/>
    <w:rsid w:val="00DD20C7"/>
    <w:rsid w:val="00DE34CF"/>
    <w:rsid w:val="00E13F3D"/>
    <w:rsid w:val="00E33C69"/>
    <w:rsid w:val="00E34613"/>
    <w:rsid w:val="00E34898"/>
    <w:rsid w:val="00E40E9B"/>
    <w:rsid w:val="00E522DC"/>
    <w:rsid w:val="00E57330"/>
    <w:rsid w:val="00E71474"/>
    <w:rsid w:val="00EA6862"/>
    <w:rsid w:val="00EB09B7"/>
    <w:rsid w:val="00EC5544"/>
    <w:rsid w:val="00EE7D7C"/>
    <w:rsid w:val="00EF4B57"/>
    <w:rsid w:val="00F05372"/>
    <w:rsid w:val="00F07D71"/>
    <w:rsid w:val="00F15DE3"/>
    <w:rsid w:val="00F25D98"/>
    <w:rsid w:val="00F300FB"/>
    <w:rsid w:val="00F51BE9"/>
    <w:rsid w:val="00F64C2F"/>
    <w:rsid w:val="00FB18DB"/>
    <w:rsid w:val="00FB4297"/>
    <w:rsid w:val="00FB4DBF"/>
    <w:rsid w:val="00FB6386"/>
    <w:rsid w:val="00FB7ACA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DefaultParagraphFon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6FECBEAE-7CA7-474B-9C78-860DE44013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E379F6-9675-4731-A9BB-011D6FCAFF50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82b7825-2a71-46d4-8e33-e7d8570de432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334</Words>
  <Characters>2111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2</cp:revision>
  <cp:lastPrinted>1899-12-31T23:00:00Z</cp:lastPrinted>
  <dcterms:created xsi:type="dcterms:W3CDTF">2021-12-03T09:51:00Z</dcterms:created>
  <dcterms:modified xsi:type="dcterms:W3CDTF">2021-12-03T09:51:00Z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</Properties>
</file>